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11FBCB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9D216E">
        <w:rPr>
          <w:b/>
          <w:bCs/>
          <w:i/>
          <w:noProof/>
          <w:sz w:val="28"/>
        </w:rPr>
        <w:t>1657</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2ACAC0" w:rsidR="00991F07" w:rsidRPr="00410371" w:rsidRDefault="00E8175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30BAD9D" w:rsidR="00991F07" w:rsidRPr="00991F07" w:rsidRDefault="009D216E" w:rsidP="00991F07">
            <w:pPr>
              <w:pStyle w:val="CRCoverPage"/>
              <w:spacing w:after="0"/>
              <w:rPr>
                <w:b/>
                <w:bCs/>
                <w:noProof/>
                <w:sz w:val="28"/>
                <w:szCs w:val="28"/>
              </w:rPr>
            </w:pPr>
            <w:r>
              <w:rPr>
                <w:b/>
                <w:bCs/>
                <w:sz w:val="28"/>
                <w:szCs w:val="28"/>
              </w:rPr>
              <w:t>3912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7A8F" w:rsidR="00991F07" w:rsidRPr="00991F07" w:rsidRDefault="00E8175F"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23B8B" w:rsidR="00F25D98" w:rsidRDefault="00351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15DCD" w:rsidR="00F25D98" w:rsidRDefault="003519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627D1" w:rsidR="001E41F3" w:rsidRDefault="00E8175F">
            <w:pPr>
              <w:pStyle w:val="CRCoverPage"/>
              <w:spacing w:after="0"/>
              <w:ind w:left="100"/>
              <w:rPr>
                <w:noProof/>
              </w:rPr>
            </w:pPr>
            <w:r w:rsidRPr="00E032DC">
              <w:t>Non-NCSG UE capability for</w:t>
            </w:r>
            <w:r>
              <w:t xml:space="preserve"> flag</w:t>
            </w:r>
            <w:r w:rsidRPr="00E032DC">
              <w:t xml:space="preserve"> </w:t>
            </w:r>
            <w:proofErr w:type="spellStart"/>
            <w:r w:rsidRPr="00E032DC">
              <w:t>deriveSSB-IndexFromCellInter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738FA" w:rsidR="001E41F3" w:rsidRDefault="00DA5D21">
            <w:pPr>
              <w:pStyle w:val="CRCoverPage"/>
              <w:spacing w:after="0"/>
              <w:ind w:left="100"/>
              <w:rPr>
                <w:noProof/>
              </w:rPr>
            </w:pPr>
            <w:fldSimple w:instr=" DOCPROPERTY  RelatedWis  \* MERGEFORMAT "/>
            <w:r w:rsidR="00E8175F">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634E4" w:rsidR="001E41F3" w:rsidRDefault="00E817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1D09D" w:rsidR="001E41F3" w:rsidRDefault="00955EA4">
            <w:pPr>
              <w:pStyle w:val="CRCoverPage"/>
              <w:spacing w:after="0"/>
              <w:ind w:left="100"/>
              <w:rPr>
                <w:noProof/>
              </w:rPr>
            </w:pPr>
            <w:r>
              <w:t>Rel-</w:t>
            </w:r>
            <w:r w:rsidR="00E8175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2C842" w:rsidR="001E41F3" w:rsidRDefault="00BC2C31" w:rsidP="00BC2C31">
            <w:pPr>
              <w:pStyle w:val="CRCoverPage"/>
              <w:tabs>
                <w:tab w:val="left" w:pos="384"/>
              </w:tabs>
              <w:spacing w:before="20" w:after="80"/>
              <w:rPr>
                <w:noProof/>
              </w:rPr>
            </w:pPr>
            <w:r w:rsidRPr="003A0B3D">
              <w:rPr>
                <w:noProof/>
              </w:rPr>
              <w:t xml:space="preserve">In RAN4 LS R4-2220723, RAN2 is requested to introduce an optional Rel-17 UE capability to indicate whether UE could recognize network flag </w:t>
            </w:r>
            <w:r w:rsidRPr="003A0B3D">
              <w:rPr>
                <w:i/>
                <w:iCs/>
                <w:noProof/>
              </w:rPr>
              <w:t>deriveSSB-IndexFromCellInter</w:t>
            </w:r>
            <w:r w:rsidRPr="003A0B3D">
              <w:rPr>
                <w:noProof/>
              </w:rPr>
              <w:t xml:space="preserve"> for Non-NCSG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E5290" w14:textId="3AF02E3C" w:rsidR="00BC2C31" w:rsidRDefault="00BC2C31" w:rsidP="00BC2C31">
            <w:pPr>
              <w:pStyle w:val="CRCoverPage"/>
              <w:spacing w:after="0"/>
              <w:rPr>
                <w:noProof/>
              </w:rPr>
            </w:pPr>
            <w:r w:rsidRPr="005B1C91">
              <w:rPr>
                <w:noProof/>
              </w:rPr>
              <w:t xml:space="preserve">Introducing a new </w:t>
            </w:r>
            <w:r w:rsidR="00C97221">
              <w:rPr>
                <w:noProof/>
              </w:rPr>
              <w:t xml:space="preserve">UE </w:t>
            </w:r>
            <w:r w:rsidRPr="005B1C91">
              <w:rPr>
                <w:noProof/>
              </w:rPr>
              <w:t xml:space="preserve">capability </w:t>
            </w:r>
            <w:r w:rsidRPr="003A0B3D">
              <w:rPr>
                <w:i/>
                <w:iCs/>
                <w:noProof/>
              </w:rPr>
              <w:t>deriveSSB-IndexFromCellInter-NonNCSG-r17</w:t>
            </w:r>
            <w:r w:rsidRPr="005B1C91">
              <w:rPr>
                <w:noProof/>
              </w:rPr>
              <w:t xml:space="preserve">. </w:t>
            </w:r>
            <w:r w:rsidR="00A01644">
              <w:rPr>
                <w:noProof/>
              </w:rPr>
              <w:t>The</w:t>
            </w:r>
            <w:r w:rsidRPr="005B1C91">
              <w:rPr>
                <w:noProof/>
              </w:rPr>
              <w:t xml:space="preserve"> capab</w:t>
            </w:r>
            <w:r>
              <w:rPr>
                <w:noProof/>
              </w:rPr>
              <w:t>i</w:t>
            </w:r>
            <w:r w:rsidRPr="005B1C91">
              <w:rPr>
                <w:noProof/>
              </w:rPr>
              <w:t xml:space="preserve">lity </w:t>
            </w:r>
            <w:r>
              <w:rPr>
                <w:rFonts w:cs="Arial"/>
                <w:szCs w:val="18"/>
              </w:rPr>
              <w:t>in</w:t>
            </w:r>
            <w:r w:rsidRPr="00D00C11">
              <w:rPr>
                <w:rFonts w:cs="Arial"/>
                <w:szCs w:val="18"/>
              </w:rPr>
              <w:t xml:space="preserve">dicates whether a </w:t>
            </w:r>
            <w:r w:rsidR="00A01644">
              <w:rPr>
                <w:rFonts w:cs="Arial"/>
                <w:szCs w:val="18"/>
              </w:rPr>
              <w:t>n</w:t>
            </w:r>
            <w:r w:rsidRPr="00D00C11">
              <w:rPr>
                <w:rFonts w:cs="Arial"/>
                <w:szCs w:val="18"/>
              </w:rPr>
              <w:t xml:space="preserve">on-NCSG UE </w:t>
            </w:r>
            <w:r>
              <w:rPr>
                <w:rFonts w:cs="Arial"/>
                <w:szCs w:val="18"/>
              </w:rPr>
              <w:t>can</w:t>
            </w:r>
            <w:r w:rsidRPr="00D00C11">
              <w:rPr>
                <w:rFonts w:cs="Arial"/>
                <w:szCs w:val="18"/>
              </w:rPr>
              <w:t xml:space="preserve"> recognize network flag </w:t>
            </w:r>
            <w:proofErr w:type="spellStart"/>
            <w:r w:rsidRPr="00AF6559">
              <w:rPr>
                <w:rFonts w:cs="Arial"/>
                <w:i/>
                <w:iCs/>
                <w:szCs w:val="18"/>
              </w:rPr>
              <w:t>deriveSSB-IndexFromCellInter</w:t>
            </w:r>
            <w:proofErr w:type="spellEnd"/>
            <w:r>
              <w:rPr>
                <w:noProof/>
              </w:rPr>
              <w:t>.</w:t>
            </w:r>
          </w:p>
          <w:p w14:paraId="1D3220DA" w14:textId="77777777" w:rsidR="00BC2C31" w:rsidRDefault="00BC2C31" w:rsidP="00BC2C31">
            <w:pPr>
              <w:pStyle w:val="CRCoverPage"/>
              <w:spacing w:before="20" w:after="80"/>
              <w:ind w:left="100"/>
              <w:rPr>
                <w:b/>
                <w:noProof/>
              </w:rPr>
            </w:pPr>
          </w:p>
          <w:p w14:paraId="27230A10" w14:textId="77777777" w:rsidR="00BC2C31" w:rsidRPr="00441533" w:rsidRDefault="00BC2C31" w:rsidP="00BC2C31">
            <w:pPr>
              <w:pStyle w:val="CRCoverPage"/>
              <w:spacing w:before="20" w:after="80"/>
              <w:ind w:left="100"/>
              <w:rPr>
                <w:b/>
                <w:noProof/>
              </w:rPr>
            </w:pPr>
            <w:r w:rsidRPr="00441533">
              <w:rPr>
                <w:b/>
                <w:noProof/>
              </w:rPr>
              <w:t>Impact analysis</w:t>
            </w:r>
          </w:p>
          <w:p w14:paraId="0645CA81" w14:textId="77777777" w:rsidR="00BC2C31" w:rsidRDefault="00BC2C31" w:rsidP="00BC2C31">
            <w:pPr>
              <w:pStyle w:val="CRCoverPage"/>
              <w:spacing w:before="20" w:after="80"/>
              <w:ind w:left="100"/>
              <w:rPr>
                <w:noProof/>
              </w:rPr>
            </w:pPr>
            <w:r w:rsidRPr="00441533">
              <w:rPr>
                <w:noProof/>
                <w:u w:val="single"/>
              </w:rPr>
              <w:t>Impacted functionality</w:t>
            </w:r>
            <w:r>
              <w:rPr>
                <w:noProof/>
              </w:rPr>
              <w:t xml:space="preserve">: </w:t>
            </w:r>
            <w:r w:rsidRPr="00770EDA">
              <w:rPr>
                <w:noProof/>
              </w:rPr>
              <w:t>SSB indexes derivation for target cell(s)</w:t>
            </w:r>
            <w:r>
              <w:rPr>
                <w:noProof/>
              </w:rPr>
              <w:t>.</w:t>
            </w:r>
          </w:p>
          <w:p w14:paraId="3E765D4D" w14:textId="77777777" w:rsidR="00BC2C31" w:rsidRDefault="00BC2C31" w:rsidP="00BC2C31">
            <w:pPr>
              <w:pStyle w:val="CRCoverPage"/>
              <w:spacing w:before="20" w:after="80"/>
              <w:ind w:left="100"/>
              <w:rPr>
                <w:noProof/>
              </w:rPr>
            </w:pPr>
            <w:r w:rsidRPr="00441533">
              <w:rPr>
                <w:noProof/>
                <w:u w:val="single"/>
              </w:rPr>
              <w:t>Inter-operability</w:t>
            </w:r>
            <w:r>
              <w:rPr>
                <w:noProof/>
              </w:rPr>
              <w:t xml:space="preserve">: </w:t>
            </w:r>
          </w:p>
          <w:p w14:paraId="31C656EC" w14:textId="5DE633C7" w:rsidR="00F7042B" w:rsidRDefault="00BC2C31" w:rsidP="00BC2C31">
            <w:pPr>
              <w:pStyle w:val="CRCoverPage"/>
              <w:tabs>
                <w:tab w:val="left" w:pos="384"/>
              </w:tabs>
              <w:spacing w:before="20" w:after="80"/>
              <w:rPr>
                <w:noProof/>
              </w:rPr>
            </w:pPr>
            <w:r>
              <w:rPr>
                <w:noProof/>
              </w:rPr>
              <w:t xml:space="preserve">If the network is implemented according to the CR and the UE is not, or if the UE is implemented according to the CR and the network is not, network cannot configure a non-NCSG UE to </w:t>
            </w:r>
            <w:r w:rsidRPr="007013E3">
              <w:rPr>
                <w:noProof/>
              </w:rPr>
              <w:t>derive SSB indexes of target cell(s) on a frequency different than serving cell frequency from serving cell timing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1C8E" w:rsidR="00326B74" w:rsidRDefault="00BC2C31" w:rsidP="00326B74">
            <w:pPr>
              <w:pStyle w:val="CRCoverPage"/>
              <w:spacing w:after="0"/>
              <w:ind w:left="100"/>
              <w:rPr>
                <w:noProof/>
              </w:rPr>
            </w:pPr>
            <w:r>
              <w:rPr>
                <w:noProof/>
              </w:rPr>
              <w:t>Non-NCSG UE is unab</w:t>
            </w:r>
            <w:r w:rsidR="00056C36">
              <w:rPr>
                <w:noProof/>
              </w:rPr>
              <w:t>l</w:t>
            </w:r>
            <w:r>
              <w:rPr>
                <w:noProof/>
              </w:rPr>
              <w:t>e to deriv</w:t>
            </w:r>
            <w:r w:rsidR="008B0B65">
              <w:rPr>
                <w:noProof/>
              </w:rPr>
              <w:t>e</w:t>
            </w:r>
            <w:r>
              <w:rPr>
                <w:noProof/>
              </w:rPr>
              <w:t xml:space="preserve"> </w:t>
            </w:r>
            <w:r w:rsidRPr="00770EDA">
              <w:rPr>
                <w:noProof/>
              </w:rPr>
              <w:t>SSB indexes for target cell(s)</w:t>
            </w:r>
            <w:r>
              <w:rPr>
                <w:noProof/>
              </w:rPr>
              <w:t xml:space="preserve"> </w:t>
            </w:r>
            <w:r w:rsidRPr="007013E3">
              <w:rPr>
                <w:noProof/>
              </w:rPr>
              <w:t>on a frequency different than serving cell frequency from serving cell timing</w:t>
            </w:r>
            <w:r>
              <w:rPr>
                <w:rFonts w:cs="Arial"/>
                <w:i/>
                <w:iCs/>
                <w:szCs w:val="18"/>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AE92E" w:rsidR="00326B74" w:rsidRDefault="00BC2C31" w:rsidP="00326B74">
            <w:pPr>
              <w:pStyle w:val="CRCoverPage"/>
              <w:spacing w:after="0"/>
              <w:ind w:left="100"/>
              <w:rPr>
                <w:noProof/>
              </w:rPr>
            </w:pPr>
            <w:r>
              <w:rPr>
                <w:noProof/>
              </w:rPr>
              <w:t>6.3.3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BC2C31" w14:paraId="34ACE2EB" w14:textId="77777777" w:rsidTr="00547111">
        <w:tc>
          <w:tcPr>
            <w:tcW w:w="2694" w:type="dxa"/>
            <w:gridSpan w:val="2"/>
            <w:tcBorders>
              <w:left w:val="single" w:sz="4" w:space="0" w:color="auto"/>
            </w:tcBorders>
          </w:tcPr>
          <w:p w14:paraId="571382F3" w14:textId="77777777" w:rsidR="00BC2C31" w:rsidRDefault="00BC2C31" w:rsidP="00BC2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797C7D" w:rsidR="00BC2C31" w:rsidRDefault="00BC2C31" w:rsidP="00BC2C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C2C31" w:rsidRDefault="00BC2C31" w:rsidP="00BC2C31">
            <w:pPr>
              <w:pStyle w:val="CRCoverPage"/>
              <w:spacing w:after="0"/>
              <w:jc w:val="center"/>
              <w:rPr>
                <w:b/>
                <w:caps/>
                <w:noProof/>
              </w:rPr>
            </w:pPr>
          </w:p>
        </w:tc>
        <w:tc>
          <w:tcPr>
            <w:tcW w:w="2977" w:type="dxa"/>
            <w:gridSpan w:val="4"/>
          </w:tcPr>
          <w:p w14:paraId="7DB274D8" w14:textId="77777777" w:rsidR="00BC2C31" w:rsidRDefault="00BC2C31" w:rsidP="00BC2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7FED5B" w:rsidR="00BC2C31" w:rsidRDefault="00BC2C31" w:rsidP="00BC2C31">
            <w:pPr>
              <w:pStyle w:val="CRCoverPage"/>
              <w:spacing w:after="0"/>
              <w:ind w:left="99"/>
              <w:rPr>
                <w:noProof/>
              </w:rPr>
            </w:pPr>
            <w:r>
              <w:rPr>
                <w:noProof/>
              </w:rPr>
              <w:t xml:space="preserve">TS 38.306 CR </w:t>
            </w:r>
            <w:r w:rsidR="00D27CFD">
              <w:rPr>
                <w:noProof/>
              </w:rPr>
              <w:t>0871</w:t>
            </w:r>
            <w:r>
              <w:rPr>
                <w:noProof/>
              </w:rPr>
              <w:t xml:space="preserve"> </w:t>
            </w:r>
          </w:p>
        </w:tc>
      </w:tr>
      <w:tr w:rsidR="00BC2C31" w14:paraId="446DDBAC" w14:textId="77777777" w:rsidTr="00547111">
        <w:tc>
          <w:tcPr>
            <w:tcW w:w="2694" w:type="dxa"/>
            <w:gridSpan w:val="2"/>
            <w:tcBorders>
              <w:left w:val="single" w:sz="4" w:space="0" w:color="auto"/>
            </w:tcBorders>
          </w:tcPr>
          <w:p w14:paraId="678A1AA6" w14:textId="77777777" w:rsidR="00BC2C31" w:rsidRDefault="00BC2C31" w:rsidP="00BC2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2C31" w:rsidRDefault="00BC2C31" w:rsidP="00BC2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9AF2F" w:rsidR="00BC2C31" w:rsidRDefault="00BC2C31" w:rsidP="00BC2C31">
            <w:pPr>
              <w:pStyle w:val="CRCoverPage"/>
              <w:spacing w:after="0"/>
              <w:jc w:val="center"/>
              <w:rPr>
                <w:b/>
                <w:caps/>
                <w:noProof/>
              </w:rPr>
            </w:pPr>
            <w:r>
              <w:rPr>
                <w:b/>
                <w:caps/>
                <w:noProof/>
              </w:rPr>
              <w:t>x</w:t>
            </w:r>
          </w:p>
        </w:tc>
        <w:tc>
          <w:tcPr>
            <w:tcW w:w="2977" w:type="dxa"/>
            <w:gridSpan w:val="4"/>
          </w:tcPr>
          <w:p w14:paraId="1A4306D9" w14:textId="77777777" w:rsidR="00BC2C31" w:rsidRDefault="00BC2C31" w:rsidP="00BC2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2C31" w:rsidRDefault="00BC2C31" w:rsidP="00BC2C31">
            <w:pPr>
              <w:pStyle w:val="CRCoverPage"/>
              <w:spacing w:after="0"/>
              <w:ind w:left="99"/>
              <w:rPr>
                <w:noProof/>
              </w:rPr>
            </w:pPr>
            <w:r>
              <w:rPr>
                <w:noProof/>
              </w:rPr>
              <w:t xml:space="preserve">TS/TR ... CR ... </w:t>
            </w:r>
          </w:p>
        </w:tc>
      </w:tr>
      <w:tr w:rsidR="00BC2C31" w14:paraId="55C714D2" w14:textId="77777777" w:rsidTr="00547111">
        <w:tc>
          <w:tcPr>
            <w:tcW w:w="2694" w:type="dxa"/>
            <w:gridSpan w:val="2"/>
            <w:tcBorders>
              <w:left w:val="single" w:sz="4" w:space="0" w:color="auto"/>
            </w:tcBorders>
          </w:tcPr>
          <w:p w14:paraId="45913E62" w14:textId="77777777" w:rsidR="00BC2C31" w:rsidRDefault="00BC2C31" w:rsidP="00BC2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2C31" w:rsidRDefault="00BC2C31" w:rsidP="00BC2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28DDE" w:rsidR="00BC2C31" w:rsidRDefault="00BC2C31" w:rsidP="00BC2C31">
            <w:pPr>
              <w:pStyle w:val="CRCoverPage"/>
              <w:spacing w:after="0"/>
              <w:jc w:val="center"/>
              <w:rPr>
                <w:b/>
                <w:caps/>
                <w:noProof/>
              </w:rPr>
            </w:pPr>
            <w:r>
              <w:rPr>
                <w:b/>
                <w:caps/>
                <w:noProof/>
              </w:rPr>
              <w:t>x</w:t>
            </w:r>
          </w:p>
        </w:tc>
        <w:tc>
          <w:tcPr>
            <w:tcW w:w="2977" w:type="dxa"/>
            <w:gridSpan w:val="4"/>
          </w:tcPr>
          <w:p w14:paraId="1B4FF921" w14:textId="77777777" w:rsidR="00BC2C31" w:rsidRDefault="00BC2C31" w:rsidP="00BC2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2C31" w:rsidRDefault="00BC2C31" w:rsidP="00BC2C31">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4FFCAD" w14:textId="77777777" w:rsidR="0096416E" w:rsidRPr="00F43A82" w:rsidRDefault="0096416E" w:rsidP="0096416E">
      <w:pPr>
        <w:pStyle w:val="Heading3"/>
      </w:pPr>
      <w:bookmarkStart w:id="1" w:name="_Toc60777428"/>
      <w:bookmarkStart w:id="2" w:name="_Toc124713412"/>
      <w:r w:rsidRPr="00F43A82">
        <w:t>6.3.3</w:t>
      </w:r>
      <w:r w:rsidRPr="00F43A82">
        <w:tab/>
        <w:t>UE capability information elements</w:t>
      </w:r>
      <w:bookmarkEnd w:id="1"/>
      <w:bookmarkEnd w:id="2"/>
    </w:p>
    <w:p w14:paraId="6E644A98" w14:textId="77777777" w:rsidR="0096416E" w:rsidRPr="0096416E" w:rsidRDefault="0096416E" w:rsidP="0096416E">
      <w:pPr>
        <w:rPr>
          <w:color w:val="FF0000"/>
          <w:lang w:eastAsia="ja-JP"/>
        </w:rPr>
      </w:pPr>
      <w:r w:rsidRPr="0096416E">
        <w:rPr>
          <w:color w:val="FF0000"/>
          <w:lang w:eastAsia="ja-JP"/>
        </w:rPr>
        <w:t>&lt;&lt;skipped&gt;&gt;</w:t>
      </w:r>
    </w:p>
    <w:p w14:paraId="2A220727" w14:textId="1A596BBD" w:rsidR="00835C23" w:rsidRDefault="00835C23" w:rsidP="0096416E"/>
    <w:p w14:paraId="1972FCFE" w14:textId="77777777" w:rsidR="00835C23" w:rsidRPr="007C26A7" w:rsidRDefault="00835C23" w:rsidP="00835C2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7C26A7">
        <w:rPr>
          <w:rFonts w:ascii="Arial" w:eastAsia="Malgun Gothic" w:hAnsi="Arial"/>
          <w:sz w:val="24"/>
          <w:lang w:eastAsia="ja-JP"/>
        </w:rPr>
        <w:t>–</w:t>
      </w:r>
      <w:r w:rsidRPr="007C26A7">
        <w:rPr>
          <w:rFonts w:ascii="Arial" w:eastAsia="Malgun Gothic" w:hAnsi="Arial"/>
          <w:sz w:val="24"/>
          <w:lang w:eastAsia="ja-JP"/>
        </w:rPr>
        <w:tab/>
      </w:r>
      <w:proofErr w:type="spellStart"/>
      <w:r w:rsidRPr="007C26A7">
        <w:rPr>
          <w:rFonts w:ascii="Arial" w:eastAsia="Malgun Gothic" w:hAnsi="Arial"/>
          <w:i/>
          <w:sz w:val="24"/>
          <w:lang w:eastAsia="ja-JP"/>
        </w:rPr>
        <w:t>MeasAndMobParameters</w:t>
      </w:r>
      <w:proofErr w:type="spellEnd"/>
    </w:p>
    <w:p w14:paraId="6B605CA2" w14:textId="77777777" w:rsidR="00835C23" w:rsidRPr="007C26A7" w:rsidRDefault="00835C23" w:rsidP="00835C23">
      <w:pPr>
        <w:overflowPunct w:val="0"/>
        <w:autoSpaceDE w:val="0"/>
        <w:autoSpaceDN w:val="0"/>
        <w:adjustRightInd w:val="0"/>
        <w:textAlignment w:val="baseline"/>
        <w:rPr>
          <w:rFonts w:eastAsia="Malgun Gothic"/>
          <w:lang w:eastAsia="ja-JP"/>
        </w:rPr>
      </w:pPr>
      <w:r w:rsidRPr="007C26A7">
        <w:rPr>
          <w:rFonts w:eastAsia="Malgun Gothic"/>
          <w:lang w:eastAsia="ja-JP"/>
        </w:rPr>
        <w:t xml:space="preserve">The IE </w:t>
      </w:r>
      <w:proofErr w:type="spellStart"/>
      <w:r w:rsidRPr="007C26A7">
        <w:rPr>
          <w:rFonts w:eastAsia="Malgun Gothic"/>
          <w:i/>
          <w:lang w:eastAsia="ja-JP"/>
        </w:rPr>
        <w:t>MeasAndMobParameters</w:t>
      </w:r>
      <w:proofErr w:type="spellEnd"/>
      <w:r w:rsidRPr="007C26A7">
        <w:rPr>
          <w:rFonts w:eastAsia="Malgun Gothic"/>
          <w:lang w:eastAsia="ja-JP"/>
        </w:rPr>
        <w:t xml:space="preserve"> is used to convey UE capabilities related to measurements for radio resource management (RRM), radio link monitoring (RLM) and mobility (e.g. handover).</w:t>
      </w:r>
    </w:p>
    <w:p w14:paraId="6ACEB42D" w14:textId="77777777" w:rsidR="00835C23" w:rsidRPr="007C26A7" w:rsidRDefault="00835C23" w:rsidP="00835C23">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7C26A7">
        <w:rPr>
          <w:rFonts w:ascii="Arial" w:eastAsia="Malgun Gothic" w:hAnsi="Arial"/>
          <w:b/>
          <w:i/>
          <w:lang w:eastAsia="ja-JP"/>
        </w:rPr>
        <w:t>MeasAndMobParameters</w:t>
      </w:r>
      <w:proofErr w:type="spellEnd"/>
      <w:r w:rsidRPr="007C26A7">
        <w:rPr>
          <w:rFonts w:ascii="Arial" w:eastAsia="Malgun Gothic" w:hAnsi="Arial"/>
          <w:b/>
          <w:lang w:eastAsia="ja-JP"/>
        </w:rPr>
        <w:t xml:space="preserve"> information element</w:t>
      </w:r>
    </w:p>
    <w:p w14:paraId="16E30FF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color w:val="808080"/>
          <w:sz w:val="16"/>
          <w:lang w:eastAsia="en-GB"/>
        </w:rPr>
        <w:t>-- ASN1START</w:t>
      </w:r>
    </w:p>
    <w:p w14:paraId="1FE86D0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color w:val="808080"/>
          <w:sz w:val="16"/>
          <w:lang w:eastAsia="en-GB"/>
        </w:rPr>
        <w:t>-- TAG-MEASANDMOBPARAMETERS-START</w:t>
      </w:r>
    </w:p>
    <w:p w14:paraId="32AC119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AC7F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MeasAndMobParameters ::=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1A45EB8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measAndMobParametersCommon              MeasAndMobParametersCommon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768841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measAndMobParametersXDD-Diff                MeasAndMobParametersXDD-Diff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FA1149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measAndMobParametersFRX-Diff                MeasAndMobParametersFRX-Diff        </w:t>
      </w:r>
      <w:r w:rsidRPr="007C26A7">
        <w:rPr>
          <w:rFonts w:ascii="Courier New" w:eastAsia="Times New Roman" w:hAnsi="Courier New"/>
          <w:noProof/>
          <w:color w:val="993366"/>
          <w:sz w:val="16"/>
          <w:lang w:eastAsia="en-GB"/>
        </w:rPr>
        <w:t>OPTIONAL</w:t>
      </w:r>
    </w:p>
    <w:p w14:paraId="71A0C13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3F20862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7BB6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MeasAndMobParameters-v1700 ::=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526DE09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measAndMobParametersFR2-2-r17           MeasAndMobParametersFR2-2-r17           </w:t>
      </w:r>
      <w:r w:rsidRPr="007C26A7">
        <w:rPr>
          <w:rFonts w:ascii="Courier New" w:eastAsia="Times New Roman" w:hAnsi="Courier New"/>
          <w:noProof/>
          <w:color w:val="993366"/>
          <w:sz w:val="16"/>
          <w:lang w:eastAsia="en-GB"/>
        </w:rPr>
        <w:t>OPTIONAL</w:t>
      </w:r>
    </w:p>
    <w:p w14:paraId="5C4F0B0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5089D9A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6FBD2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MeasAndMobParametersCommon ::=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00B840B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supportedGapPattern                     </w:t>
      </w:r>
      <w:r w:rsidRPr="007C26A7">
        <w:rPr>
          <w:rFonts w:ascii="Courier New" w:eastAsia="Times New Roman" w:hAnsi="Courier New"/>
          <w:noProof/>
          <w:color w:val="993366"/>
          <w:sz w:val="16"/>
          <w:lang w:eastAsia="en-GB"/>
        </w:rPr>
        <w:t>BIT</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STRING</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SIZE</w:t>
      </w:r>
      <w:r w:rsidRPr="007C26A7">
        <w:rPr>
          <w:rFonts w:ascii="Courier New" w:eastAsia="Times New Roman" w:hAnsi="Courier New"/>
          <w:noProof/>
          <w:sz w:val="16"/>
          <w:lang w:eastAsia="en-GB"/>
        </w:rPr>
        <w:t xml:space="preserve"> (22))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7973AC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ssb-RLM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FB74BD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ssb-AndCSI-RS-RLM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5E4A6E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FE4EB0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6C193B0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eventB-MeasAndReport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EFAE41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handoverFDD-TDD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A0E4BE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eutra-CGI-Reporting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182EA8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nr-CGI-Reporting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066C48C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033117A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0D64D98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independentGapConfig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0F8E50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periodicEUTRA-MeasAndReport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7784DF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handoverFR1-FR2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D53A43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maxNumberCSI-RS-RRM-RS-SINR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{n4, n8, n16, n32, n64, n96} </w:t>
      </w:r>
      <w:r w:rsidRPr="007C26A7">
        <w:rPr>
          <w:rFonts w:ascii="Courier New" w:eastAsia="Times New Roman" w:hAnsi="Courier New"/>
          <w:noProof/>
          <w:color w:val="993366"/>
          <w:sz w:val="16"/>
          <w:lang w:eastAsia="en-GB"/>
        </w:rPr>
        <w:t>OPTIONAL</w:t>
      </w:r>
    </w:p>
    <w:p w14:paraId="0CCFC79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1A29D92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27BB3E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nr-CGI-Reporting-ENDC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6EB2B5B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8F1D17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4FFCE37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eutra-CGI-Reporting-NEDC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3AE6ED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eutra-CGI-Reporting-NRDC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5E02E6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nr-CGI-Reporting-NEDC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461645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nr-CGI-Reporting-NRDC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67530A3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77BAB03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006696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reportAddNeighMeasForPeriodic-r16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107266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condHandoverParametersCommon-r16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2A5A2DC4"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condHandoverFDD-TDD-r16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09A8FF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condHandoverFR1-FR2-r16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2491054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A84C19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nr-NeedForGap-Reporting-r16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202E824"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supportedGapPattern-NRonly-r16          </w:t>
      </w:r>
      <w:r w:rsidRPr="007C26A7">
        <w:rPr>
          <w:rFonts w:ascii="Courier New" w:eastAsia="Times New Roman" w:hAnsi="Courier New"/>
          <w:noProof/>
          <w:color w:val="993366"/>
          <w:sz w:val="16"/>
          <w:lang w:eastAsia="en-GB"/>
        </w:rPr>
        <w:t>BIT</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STRING</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SIZE</w:t>
      </w:r>
      <w:r w:rsidRPr="007C26A7">
        <w:rPr>
          <w:rFonts w:ascii="Courier New" w:eastAsia="Times New Roman" w:hAnsi="Courier New"/>
          <w:noProof/>
          <w:sz w:val="16"/>
          <w:lang w:eastAsia="en-GB"/>
        </w:rPr>
        <w:t xml:space="preserve"> (10))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490685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supportedGapPattern-NRonly-NEDC-r16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2FFEBC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maxNumberCLI-RSSI-r16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{n8, n16, n32, n64}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F064DF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maxNumberCLI-SRS-RSRP-r16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{n4, n8, n16, n32}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FEB1BC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maxNumberPerSlotCLI-SRS-RSRP-r16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{n2, n4, n8}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994BF7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mfbi-IAB-r16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A80FCF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dummy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1762C7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nr-CGI-Reporting-NPN-r16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D94675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idleInactiveEUTRA-MeasReport-r16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14D183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idleInactive-ValidityArea-r16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5A61AB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eutra-AutonomousGaps-r16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05BD58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eutra-AutonomousGaps-NEDC-r16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E1C010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eutra-AutonomousGaps-NRDC-r16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360209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lastRenderedPageBreak/>
        <w:t xml:space="preserve">    pcellT312-r16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9D0144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supportedGapPattern-r16                 </w:t>
      </w:r>
      <w:r w:rsidRPr="007C26A7">
        <w:rPr>
          <w:rFonts w:ascii="Courier New" w:eastAsia="Times New Roman" w:hAnsi="Courier New"/>
          <w:noProof/>
          <w:color w:val="993366"/>
          <w:sz w:val="16"/>
          <w:lang w:eastAsia="en-GB"/>
        </w:rPr>
        <w:t>BIT</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STRING</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SIZE</w:t>
      </w:r>
      <w:r w:rsidRPr="007C26A7">
        <w:rPr>
          <w:rFonts w:ascii="Courier New" w:eastAsia="Times New Roman" w:hAnsi="Courier New"/>
          <w:noProof/>
          <w:sz w:val="16"/>
          <w:lang w:eastAsia="en-GB"/>
        </w:rPr>
        <w:t xml:space="preserve"> (2))                   </w:t>
      </w:r>
      <w:r w:rsidRPr="007C26A7">
        <w:rPr>
          <w:rFonts w:ascii="Courier New" w:eastAsia="Times New Roman" w:hAnsi="Courier New"/>
          <w:noProof/>
          <w:color w:val="993366"/>
          <w:sz w:val="16"/>
          <w:lang w:eastAsia="en-GB"/>
        </w:rPr>
        <w:t>OPTIONAL</w:t>
      </w:r>
    </w:p>
    <w:p w14:paraId="3EA6E18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327BE8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46C4445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19-2 Concurrent measurement gaps</w:t>
      </w:r>
    </w:p>
    <w:p w14:paraId="727F740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concurrentMeasGap-r17                   </w:t>
      </w:r>
      <w:r w:rsidRPr="007C26A7">
        <w:rPr>
          <w:rFonts w:ascii="Courier New" w:eastAsia="Times New Roman" w:hAnsi="Courier New"/>
          <w:noProof/>
          <w:color w:val="993366"/>
          <w:sz w:val="16"/>
          <w:lang w:eastAsia="en-GB"/>
        </w:rPr>
        <w:t>CHOICE</w:t>
      </w:r>
      <w:r w:rsidRPr="007C26A7">
        <w:rPr>
          <w:rFonts w:ascii="Courier New" w:eastAsia="Times New Roman" w:hAnsi="Courier New"/>
          <w:noProof/>
          <w:sz w:val="16"/>
          <w:lang w:eastAsia="en-GB"/>
        </w:rPr>
        <w:t xml:space="preserve"> {</w:t>
      </w:r>
    </w:p>
    <w:p w14:paraId="1E93455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concurrentPerUE-OnlyMeasGap-r17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w:t>
      </w:r>
    </w:p>
    <w:p w14:paraId="12D85DA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concurrentPerUE-PerFRCombMeasGap-r17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w:t>
      </w:r>
    </w:p>
    <w:p w14:paraId="118D5584"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61662D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19-1 Network controlled small gap (NCSG)</w:t>
      </w:r>
    </w:p>
    <w:p w14:paraId="53DBEE8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nr-NeedForGapNCSG-Reporting-r17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759E7D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eutra-NeedForGapNCSG-Reporting-r17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F1FEB3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19-1-1 per FR Network controlled small gap (NCSG)</w:t>
      </w:r>
    </w:p>
    <w:p w14:paraId="568E603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ncsg-MeasGapPerFR-r17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F0EC8C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19-1-2 Network controlled small gap (NCSG) supported patterns</w:t>
      </w:r>
    </w:p>
    <w:p w14:paraId="6539FC4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ncsg-MeasGapPatterns-r17                </w:t>
      </w:r>
      <w:r w:rsidRPr="007C26A7">
        <w:rPr>
          <w:rFonts w:ascii="Courier New" w:eastAsia="Times New Roman" w:hAnsi="Courier New"/>
          <w:noProof/>
          <w:color w:val="993366"/>
          <w:sz w:val="16"/>
          <w:lang w:eastAsia="en-GB"/>
        </w:rPr>
        <w:t>BIT</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STRING</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SIZE</w:t>
      </w:r>
      <w:r w:rsidRPr="007C26A7">
        <w:rPr>
          <w:rFonts w:ascii="Courier New" w:eastAsia="Times New Roman" w:hAnsi="Courier New"/>
          <w:noProof/>
          <w:sz w:val="16"/>
          <w:lang w:eastAsia="en-GB"/>
        </w:rPr>
        <w:t xml:space="preserve">(24))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C8FCBD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19-1-3 Network controlled small gap (NCSG) supported NR-only patterns</w:t>
      </w:r>
    </w:p>
    <w:p w14:paraId="338AE83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ncsg-MeasGapNR-Patterns-r17             </w:t>
      </w:r>
      <w:r w:rsidRPr="007C26A7">
        <w:rPr>
          <w:rFonts w:ascii="Courier New" w:eastAsia="Times New Roman" w:hAnsi="Courier New"/>
          <w:noProof/>
          <w:color w:val="993366"/>
          <w:sz w:val="16"/>
          <w:lang w:eastAsia="en-GB"/>
        </w:rPr>
        <w:t>BIT</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STRING</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SIZE</w:t>
      </w:r>
      <w:r w:rsidRPr="007C26A7">
        <w:rPr>
          <w:rFonts w:ascii="Courier New" w:eastAsia="Times New Roman" w:hAnsi="Courier New"/>
          <w:noProof/>
          <w:sz w:val="16"/>
          <w:lang w:eastAsia="en-GB"/>
        </w:rPr>
        <w:t xml:space="preserve">(24))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2FB775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19-3-2 pre-configured measurement gap</w:t>
      </w:r>
    </w:p>
    <w:p w14:paraId="341E645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preconfiguredUE-AutonomousMeasGap-r17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CFCB46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19-3-1 pre-configured measurement gap</w:t>
      </w:r>
    </w:p>
    <w:p w14:paraId="55A28A5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preconfiguredNW-ControlledMeasGap-r17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7A3310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handoverFR1-FR2-2-r17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A9BF30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handoverFR2-1-FR2-2-r17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BC7B44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RAN4 14-1: per-FR MG for PRS measurement</w:t>
      </w:r>
    </w:p>
    <w:p w14:paraId="775AF17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independentGapConfigPRS-r17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6EF140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rrm-RelaxationRRC-ConnectedRedCap-r17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CDF9B9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25-3: Parallel measurements with multiple measurement gaps</w:t>
      </w:r>
    </w:p>
    <w:p w14:paraId="395FF9D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parallelMeasurementGap-r17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{n2}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200AA1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condHandoverWithSCG-NRDC-r17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E89E6E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gNB-ID-LengthReporting-r17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B6D299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gNB-ID-LengthReporting-ENDC-r17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5E1DD6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gNB-ID-LengthReporting-NEDC-r17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4F8686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gNB-ID-LengthReporting-NRDC-r17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8CA0E0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gNB-ID-LengthReporting-NPN-r17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5A89483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FA40A6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332FA92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25-1: Parallel measurements on multiple SMTC-s for a single frequency carrier</w:t>
      </w:r>
    </w:p>
    <w:p w14:paraId="4679C6B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parallelSMTC-r17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{n4}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8C92A2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19-2-1 Concurrent measurement gaps for EUTRA</w:t>
      </w:r>
    </w:p>
    <w:p w14:paraId="6862110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concurrentMeasGapEUTRA-r17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534EA2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serviceLinkPropDelayDiffReporting-r17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A06B5A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R4 19-1-4 Network controlled small gap (NCSG) performing measurement based on flagderiveSSB-IndexFromCell-inter</w:t>
      </w:r>
    </w:p>
    <w:p w14:paraId="5E72997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ncsg-SymbolLevelScheduleRestrictionInter-r17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6D7611A4"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658FAF3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442E8A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eventD1-MeasReportTrigger-r17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5E4A75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independentGapConfig-maxCC-r17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4FF559F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fr1-Only-r17                            </w:t>
      </w:r>
      <w:r w:rsidRPr="007C26A7">
        <w:rPr>
          <w:rFonts w:ascii="Courier New" w:eastAsia="Times New Roman" w:hAnsi="Courier New"/>
          <w:noProof/>
          <w:color w:val="993366"/>
          <w:sz w:val="16"/>
          <w:lang w:eastAsia="en-GB"/>
        </w:rPr>
        <w:t>INTEGER</w:t>
      </w:r>
      <w:r w:rsidRPr="007C26A7">
        <w:rPr>
          <w:rFonts w:ascii="Courier New" w:eastAsia="Times New Roman" w:hAnsi="Courier New"/>
          <w:noProof/>
          <w:sz w:val="16"/>
          <w:lang w:eastAsia="en-GB"/>
        </w:rPr>
        <w:t xml:space="preserve"> (1..32)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2889DD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fr2-Only-r17                            </w:t>
      </w:r>
      <w:r w:rsidRPr="007C26A7">
        <w:rPr>
          <w:rFonts w:ascii="Courier New" w:eastAsia="Times New Roman" w:hAnsi="Courier New"/>
          <w:noProof/>
          <w:color w:val="993366"/>
          <w:sz w:val="16"/>
          <w:lang w:eastAsia="en-GB"/>
        </w:rPr>
        <w:t>INTEGER</w:t>
      </w:r>
      <w:r w:rsidRPr="007C26A7">
        <w:rPr>
          <w:rFonts w:ascii="Courier New" w:eastAsia="Times New Roman" w:hAnsi="Courier New"/>
          <w:noProof/>
          <w:sz w:val="16"/>
          <w:lang w:eastAsia="en-GB"/>
        </w:rPr>
        <w:t xml:space="preserve"> (1..32)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E1BFD6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fr1-AndFR2-r17                          </w:t>
      </w:r>
      <w:r w:rsidRPr="007C26A7">
        <w:rPr>
          <w:rFonts w:ascii="Courier New" w:eastAsia="Times New Roman" w:hAnsi="Courier New"/>
          <w:noProof/>
          <w:color w:val="993366"/>
          <w:sz w:val="16"/>
          <w:lang w:eastAsia="en-GB"/>
        </w:rPr>
        <w:t>INTEGER</w:t>
      </w:r>
      <w:r w:rsidRPr="007C26A7">
        <w:rPr>
          <w:rFonts w:ascii="Courier New" w:eastAsia="Times New Roman" w:hAnsi="Courier New"/>
          <w:noProof/>
          <w:sz w:val="16"/>
          <w:lang w:eastAsia="en-GB"/>
        </w:rPr>
        <w:t xml:space="preserve"> (1..32)                     </w:t>
      </w:r>
      <w:r w:rsidRPr="007C26A7">
        <w:rPr>
          <w:rFonts w:ascii="Courier New" w:eastAsia="Times New Roman" w:hAnsi="Courier New"/>
          <w:noProof/>
          <w:color w:val="993366"/>
          <w:sz w:val="16"/>
          <w:lang w:eastAsia="en-GB"/>
        </w:rPr>
        <w:t>OPTIONAL</w:t>
      </w:r>
    </w:p>
    <w:p w14:paraId="32D5FA8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                                                                               </w:t>
      </w:r>
      <w:r w:rsidRPr="007C26A7">
        <w:rPr>
          <w:rFonts w:ascii="Courier New" w:eastAsia="Times New Roman" w:hAnsi="Courier New"/>
          <w:noProof/>
          <w:color w:val="993366"/>
          <w:sz w:val="16"/>
          <w:lang w:eastAsia="en-GB"/>
        </w:rPr>
        <w:t>OPTIONAL</w:t>
      </w:r>
    </w:p>
    <w:p w14:paraId="55F965F6" w14:textId="67088227" w:rsidR="00835C23" w:rsidRDefault="00835C23" w:rsidP="00B75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 w:author="Nokia" w:date="2023-02-14T15:00:00Z"/>
          <w:rFonts w:ascii="Courier New" w:eastAsia="Times New Roman" w:hAnsi="Courier New"/>
          <w:noProof/>
          <w:sz w:val="16"/>
          <w:lang w:eastAsia="en-GB"/>
        </w:rPr>
      </w:pPr>
      <w:r w:rsidRPr="007C26A7">
        <w:rPr>
          <w:rFonts w:ascii="Courier New" w:eastAsia="Times New Roman" w:hAnsi="Courier New"/>
          <w:noProof/>
          <w:sz w:val="16"/>
          <w:lang w:eastAsia="en-GB"/>
        </w:rPr>
        <w:t>]]</w:t>
      </w:r>
      <w:ins w:id="4" w:author="Nokia" w:date="2023-02-14T15:00:00Z">
        <w:r w:rsidR="00FD4B0A">
          <w:rPr>
            <w:rFonts w:ascii="Courier New" w:eastAsia="Times New Roman" w:hAnsi="Courier New"/>
            <w:noProof/>
            <w:sz w:val="16"/>
            <w:lang w:eastAsia="en-GB"/>
          </w:rPr>
          <w:t>,</w:t>
        </w:r>
      </w:ins>
    </w:p>
    <w:p w14:paraId="5C579E35" w14:textId="7032EDA0" w:rsidR="00FD4B0A" w:rsidRDefault="00FD4B0A" w:rsidP="00FD4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 w:author="Nokia" w:date="2023-02-14T15:01:00Z"/>
          <w:rFonts w:ascii="宋体" w:hAnsi="宋体" w:cs="宋体"/>
          <w:noProof/>
          <w:sz w:val="16"/>
          <w:lang w:eastAsia="zh-CN"/>
        </w:rPr>
      </w:pPr>
      <w:ins w:id="6" w:author="Nokia" w:date="2023-02-14T15:01:00Z">
        <w:r>
          <w:rPr>
            <w:rFonts w:ascii="宋体" w:hAnsi="宋体" w:cs="宋体" w:hint="eastAsia"/>
            <w:noProof/>
            <w:sz w:val="16"/>
            <w:lang w:eastAsia="zh-CN"/>
          </w:rPr>
          <w:t>[</w:t>
        </w:r>
        <w:r>
          <w:rPr>
            <w:rFonts w:ascii="宋体" w:hAnsi="宋体" w:cs="宋体"/>
            <w:noProof/>
            <w:sz w:val="16"/>
            <w:lang w:eastAsia="zh-CN"/>
          </w:rPr>
          <w:t>[</w:t>
        </w:r>
      </w:ins>
    </w:p>
    <w:p w14:paraId="6CD3084F" w14:textId="5F3FE338" w:rsidR="00FD4B0A" w:rsidRDefault="00FD4B0A" w:rsidP="00FD4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 w:author="Nokia" w:date="2023-02-14T15:01:00Z"/>
          <w:rFonts w:ascii="Courier New" w:eastAsia="Times New Roman" w:hAnsi="Courier New"/>
          <w:noProof/>
          <w:color w:val="993366"/>
          <w:sz w:val="16"/>
          <w:lang w:eastAsia="en-GB"/>
        </w:rPr>
      </w:pPr>
      <w:ins w:id="8" w:author="Nokia" w:date="2023-02-14T15:01:00Z">
        <w:r w:rsidRPr="005227D1">
          <w:rPr>
            <w:rFonts w:ascii="Courier New" w:eastAsia="Times New Roman" w:hAnsi="Courier New"/>
            <w:noProof/>
            <w:sz w:val="16"/>
            <w:lang w:eastAsia="en-GB"/>
          </w:rPr>
          <w:t>deriveSSB-IndexFromCellInter-NonNCSG-r17</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00486AB5">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OPTIONAL</w:t>
        </w:r>
      </w:ins>
    </w:p>
    <w:p w14:paraId="74E8D89D" w14:textId="646AE825" w:rsidR="00FD4B0A" w:rsidRPr="007C26A7" w:rsidRDefault="00486AB5" w:rsidP="00B75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9" w:author="Nokia" w:date="2023-02-14T15:01:00Z">
        <w:r>
          <w:rPr>
            <w:rFonts w:ascii="Courier New" w:eastAsia="Times New Roman" w:hAnsi="Courier New"/>
            <w:noProof/>
            <w:color w:val="993366"/>
            <w:sz w:val="16"/>
            <w:lang w:eastAsia="en-GB"/>
          </w:rPr>
          <w:t>]]</w:t>
        </w:r>
      </w:ins>
    </w:p>
    <w:p w14:paraId="5BC9626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57D234E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3A5E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MeasAndMobParametersXDD-Diff ::=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5C408D0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intraAndInterF-MeasAndReport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36EED8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eventA-MeasAndReport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19C3A4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174798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0C6711A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handoverInterF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91DE75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handoverLTE-EPC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B402DF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handoverLTE-5GC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282F921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4404CC9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0729418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sftd-MeasNR-Neigh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4C2AF6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sftd-MeasNR-Neigh-DRX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4BCEFAF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E7E068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3CD697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dummy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1A54072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4A3F00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403B727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21A3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MeasAndMobParametersFRX-Diff ::=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3CD5710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lastRenderedPageBreak/>
        <w:t xml:space="preserve">    ss-SINR-Meas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35EBFD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csi-RSRP-AndRSRQ-MeasWithSSB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4F3475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csi-RSRP-AndRSRQ-MeasWithoutSSB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404CE7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csi-SINR-Meas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77085D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csi-RS-RLM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2CC4DB3"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72CD7A6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4FDDD255"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handoverInterF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0BDADCA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handoverLTE-EPC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6508B7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handoverLTE-5GC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3B047F3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3692743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B825EFE"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maxNumberResource-CSI-RS-RLM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{n2, n4, n6, n8}         </w:t>
      </w:r>
      <w:r w:rsidRPr="007C26A7">
        <w:rPr>
          <w:rFonts w:ascii="Courier New" w:eastAsia="Times New Roman" w:hAnsi="Courier New"/>
          <w:noProof/>
          <w:color w:val="993366"/>
          <w:sz w:val="16"/>
          <w:lang w:eastAsia="en-GB"/>
        </w:rPr>
        <w:t>OPTIONAL</w:t>
      </w:r>
    </w:p>
    <w:p w14:paraId="4383026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13FFF1E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5CEEEAA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simultaneousRxDataSSB-DiffNumerology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54ACDF0F"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06F62CD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D2357F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nr-AutonomousGaps-r16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FF2CED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nr-AutonomousGaps-ENDC-r16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0F4D5D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nr-AutonomousGaps-NEDC-r16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BBD19A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nr-AutonomousGaps-NRDC-r16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08E3FD7"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dummy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C33CD9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cli-RSSI-Meas-r16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A639D7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cli</w:t>
      </w:r>
      <w:r w:rsidRPr="007C26A7">
        <w:rPr>
          <w:rFonts w:ascii="Courier New" w:eastAsia="Malgun Gothic" w:hAnsi="Courier New"/>
          <w:noProof/>
          <w:sz w:val="16"/>
          <w:lang w:eastAsia="en-GB"/>
        </w:rPr>
        <w:t>-SRS-RSRP-Meas-r16</w:t>
      </w: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4A9D604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interFrequencyMeas-NoGap-r16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128399E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simultaneousRxDataSSB-DiffNumerology-Inter-r16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5DB2F98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idleInactiveNR-MeasReport-r16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361C3B2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sz w:val="16"/>
          <w:lang w:eastAsia="en-GB"/>
        </w:rPr>
        <w:t xml:space="preserve">    </w:t>
      </w:r>
      <w:r w:rsidRPr="007C26A7">
        <w:rPr>
          <w:rFonts w:ascii="Courier New" w:eastAsia="Times New Roman" w:hAnsi="Courier New"/>
          <w:noProof/>
          <w:color w:val="808080"/>
          <w:sz w:val="16"/>
          <w:lang w:eastAsia="en-GB"/>
        </w:rPr>
        <w:t xml:space="preserve">-- R4 6-2: </w:t>
      </w:r>
      <w:r w:rsidRPr="007C26A7">
        <w:rPr>
          <w:rFonts w:ascii="Courier New" w:hAnsi="Courier New"/>
          <w:noProof/>
          <w:color w:val="808080"/>
          <w:sz w:val="16"/>
          <w:lang w:eastAsia="en-GB"/>
        </w:rPr>
        <w:t>Support of beam level Early Measurement Reporting</w:t>
      </w:r>
    </w:p>
    <w:p w14:paraId="741682C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idleInactiveNR-MeasBeamReport-r16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1EA452A1"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2102BCD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01132920"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increasedNumberofCSIRSPerMO-r16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p>
    <w:p w14:paraId="571D59C2"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w:t>
      </w:r>
    </w:p>
    <w:p w14:paraId="1C095CF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2E404DD8"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F7105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MeasAndMobParametersFR2-2-r17 ::=           </w:t>
      </w:r>
      <w:r w:rsidRPr="007C26A7">
        <w:rPr>
          <w:rFonts w:ascii="Courier New" w:eastAsia="Times New Roman" w:hAnsi="Courier New"/>
          <w:noProof/>
          <w:color w:val="993366"/>
          <w:sz w:val="16"/>
          <w:lang w:eastAsia="en-GB"/>
        </w:rPr>
        <w:t>SEQUENCE</w:t>
      </w:r>
      <w:r w:rsidRPr="007C26A7">
        <w:rPr>
          <w:rFonts w:ascii="Courier New" w:eastAsia="Times New Roman" w:hAnsi="Courier New"/>
          <w:noProof/>
          <w:sz w:val="16"/>
          <w:lang w:eastAsia="en-GB"/>
        </w:rPr>
        <w:t xml:space="preserve"> {</w:t>
      </w:r>
    </w:p>
    <w:p w14:paraId="683AAE4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handoverInterF-r17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2E3C9729"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handoverLTE-EPC-r17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57FD0AA"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handoverLTE-5GC-r17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7375029D"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 xml:space="preserve">    idleInactiveNR-MeasReport-r17               </w:t>
      </w:r>
      <w:r w:rsidRPr="007C26A7">
        <w:rPr>
          <w:rFonts w:ascii="Courier New" w:eastAsia="Times New Roman" w:hAnsi="Courier New"/>
          <w:noProof/>
          <w:color w:val="993366"/>
          <w:sz w:val="16"/>
          <w:lang w:eastAsia="en-GB"/>
        </w:rPr>
        <w:t>ENUMERATED</w:t>
      </w:r>
      <w:r w:rsidRPr="007C26A7">
        <w:rPr>
          <w:rFonts w:ascii="Courier New" w:eastAsia="Times New Roman" w:hAnsi="Courier New"/>
          <w:noProof/>
          <w:sz w:val="16"/>
          <w:lang w:eastAsia="en-GB"/>
        </w:rPr>
        <w:t xml:space="preserve"> {supported}              </w:t>
      </w:r>
      <w:r w:rsidRPr="007C26A7">
        <w:rPr>
          <w:rFonts w:ascii="Courier New" w:eastAsia="Times New Roman" w:hAnsi="Courier New"/>
          <w:noProof/>
          <w:color w:val="993366"/>
          <w:sz w:val="16"/>
          <w:lang w:eastAsia="en-GB"/>
        </w:rPr>
        <w:t>OPTIONAL</w:t>
      </w:r>
      <w:r w:rsidRPr="007C26A7">
        <w:rPr>
          <w:rFonts w:ascii="Courier New" w:eastAsia="Times New Roman" w:hAnsi="Courier New"/>
          <w:noProof/>
          <w:sz w:val="16"/>
          <w:lang w:eastAsia="en-GB"/>
        </w:rPr>
        <w:t>,</w:t>
      </w:r>
    </w:p>
    <w:p w14:paraId="6AF240B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6AA973BC"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26A7">
        <w:rPr>
          <w:rFonts w:ascii="Courier New" w:eastAsia="Times New Roman" w:hAnsi="Courier New"/>
          <w:noProof/>
          <w:sz w:val="16"/>
          <w:lang w:eastAsia="en-GB"/>
        </w:rPr>
        <w:t>}</w:t>
      </w:r>
    </w:p>
    <w:p w14:paraId="6DB4E99B"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2C35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26A7">
        <w:rPr>
          <w:rFonts w:ascii="Courier New" w:eastAsia="Times New Roman" w:hAnsi="Courier New"/>
          <w:noProof/>
          <w:color w:val="808080"/>
          <w:sz w:val="16"/>
          <w:lang w:eastAsia="en-GB"/>
        </w:rPr>
        <w:t>-- TAG-MEASANDMOBPARAMETERS-STOP</w:t>
      </w:r>
    </w:p>
    <w:p w14:paraId="5DBCA6F6" w14:textId="77777777" w:rsidR="00835C23" w:rsidRPr="007C26A7" w:rsidRDefault="00835C23" w:rsidP="008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C26A7">
        <w:rPr>
          <w:rFonts w:ascii="Courier New" w:eastAsia="Times New Roman" w:hAnsi="Courier New"/>
          <w:noProof/>
          <w:color w:val="808080"/>
          <w:sz w:val="16"/>
          <w:lang w:eastAsia="en-GB"/>
        </w:rPr>
        <w:t>-- ASN1STOP</w:t>
      </w:r>
    </w:p>
    <w:p w14:paraId="295E1AB6" w14:textId="77777777" w:rsidR="00835C23" w:rsidRPr="007C26A7" w:rsidRDefault="00835C23" w:rsidP="00835C23">
      <w:pPr>
        <w:overflowPunct w:val="0"/>
        <w:autoSpaceDE w:val="0"/>
        <w:autoSpaceDN w:val="0"/>
        <w:adjustRightInd w:val="0"/>
        <w:textAlignment w:val="baseline"/>
        <w:rPr>
          <w:rFonts w:eastAsia="Times New Roman"/>
          <w:lang w:eastAsia="ja-JP"/>
        </w:rPr>
      </w:pPr>
    </w:p>
    <w:p w14:paraId="7386E7AE" w14:textId="77777777" w:rsidR="00835C23" w:rsidRDefault="00835C23" w:rsidP="0096416E"/>
    <w:p w14:paraId="48BD3D51" w14:textId="77777777" w:rsidR="00276F48" w:rsidRPr="00F43A82" w:rsidRDefault="00276F48" w:rsidP="0096416E"/>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345B9" w14:textId="77777777" w:rsidR="00B22B7A" w:rsidRDefault="00B22B7A">
      <w:r>
        <w:separator/>
      </w:r>
    </w:p>
  </w:endnote>
  <w:endnote w:type="continuationSeparator" w:id="0">
    <w:p w14:paraId="0C0B60A6" w14:textId="77777777" w:rsidR="00B22B7A" w:rsidRDefault="00B2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CA591" w14:textId="77777777" w:rsidR="00B22B7A" w:rsidRDefault="00B22B7A">
      <w:r>
        <w:separator/>
      </w:r>
    </w:p>
  </w:footnote>
  <w:footnote w:type="continuationSeparator" w:id="0">
    <w:p w14:paraId="280C9FF7" w14:textId="77777777" w:rsidR="00B22B7A" w:rsidRDefault="00B2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36"/>
    <w:rsid w:val="00063974"/>
    <w:rsid w:val="000A6394"/>
    <w:rsid w:val="000B7FED"/>
    <w:rsid w:val="000C038A"/>
    <w:rsid w:val="000C6598"/>
    <w:rsid w:val="000D44B3"/>
    <w:rsid w:val="00145D43"/>
    <w:rsid w:val="001677F1"/>
    <w:rsid w:val="00192C46"/>
    <w:rsid w:val="001A08B3"/>
    <w:rsid w:val="001A2519"/>
    <w:rsid w:val="001A7B60"/>
    <w:rsid w:val="001B52F0"/>
    <w:rsid w:val="001B7A65"/>
    <w:rsid w:val="001E41F3"/>
    <w:rsid w:val="002127ED"/>
    <w:rsid w:val="0026004D"/>
    <w:rsid w:val="002640DD"/>
    <w:rsid w:val="00275635"/>
    <w:rsid w:val="00275D12"/>
    <w:rsid w:val="00276544"/>
    <w:rsid w:val="00276F48"/>
    <w:rsid w:val="00284FEB"/>
    <w:rsid w:val="002860C4"/>
    <w:rsid w:val="002B5741"/>
    <w:rsid w:val="002C2EBA"/>
    <w:rsid w:val="002E036D"/>
    <w:rsid w:val="002E472E"/>
    <w:rsid w:val="002F56FB"/>
    <w:rsid w:val="002F595F"/>
    <w:rsid w:val="00305409"/>
    <w:rsid w:val="00326B74"/>
    <w:rsid w:val="00351952"/>
    <w:rsid w:val="003609EF"/>
    <w:rsid w:val="0036231A"/>
    <w:rsid w:val="00374DD4"/>
    <w:rsid w:val="0039396D"/>
    <w:rsid w:val="003B5BAE"/>
    <w:rsid w:val="003E1A36"/>
    <w:rsid w:val="00410371"/>
    <w:rsid w:val="004242F1"/>
    <w:rsid w:val="00485506"/>
    <w:rsid w:val="00486AB5"/>
    <w:rsid w:val="004B0528"/>
    <w:rsid w:val="004B75B7"/>
    <w:rsid w:val="004E26BA"/>
    <w:rsid w:val="005141D9"/>
    <w:rsid w:val="0051580D"/>
    <w:rsid w:val="005227D1"/>
    <w:rsid w:val="00545944"/>
    <w:rsid w:val="00547111"/>
    <w:rsid w:val="00592D74"/>
    <w:rsid w:val="00596224"/>
    <w:rsid w:val="005D33D8"/>
    <w:rsid w:val="005E2C44"/>
    <w:rsid w:val="00621188"/>
    <w:rsid w:val="006257ED"/>
    <w:rsid w:val="006525B2"/>
    <w:rsid w:val="00653DE4"/>
    <w:rsid w:val="00665C47"/>
    <w:rsid w:val="00673A29"/>
    <w:rsid w:val="00695808"/>
    <w:rsid w:val="006A3042"/>
    <w:rsid w:val="006B03B6"/>
    <w:rsid w:val="006B46FB"/>
    <w:rsid w:val="006E21FB"/>
    <w:rsid w:val="00734A39"/>
    <w:rsid w:val="00741A65"/>
    <w:rsid w:val="007636D4"/>
    <w:rsid w:val="00780644"/>
    <w:rsid w:val="00792342"/>
    <w:rsid w:val="007977A8"/>
    <w:rsid w:val="007B512A"/>
    <w:rsid w:val="007C2097"/>
    <w:rsid w:val="007C26A7"/>
    <w:rsid w:val="007C50B3"/>
    <w:rsid w:val="007D6A07"/>
    <w:rsid w:val="007F7259"/>
    <w:rsid w:val="008040A8"/>
    <w:rsid w:val="008279FA"/>
    <w:rsid w:val="00835C23"/>
    <w:rsid w:val="008626E7"/>
    <w:rsid w:val="00870EE7"/>
    <w:rsid w:val="008863B9"/>
    <w:rsid w:val="008A45A6"/>
    <w:rsid w:val="008B0B65"/>
    <w:rsid w:val="008D3CCC"/>
    <w:rsid w:val="008F3789"/>
    <w:rsid w:val="008F686C"/>
    <w:rsid w:val="009148DE"/>
    <w:rsid w:val="00941E30"/>
    <w:rsid w:val="00955EA4"/>
    <w:rsid w:val="0096416E"/>
    <w:rsid w:val="009777D9"/>
    <w:rsid w:val="00991B88"/>
    <w:rsid w:val="00991F07"/>
    <w:rsid w:val="009A5753"/>
    <w:rsid w:val="009A579D"/>
    <w:rsid w:val="009B628A"/>
    <w:rsid w:val="009D216E"/>
    <w:rsid w:val="009D21D3"/>
    <w:rsid w:val="009E3297"/>
    <w:rsid w:val="009F734F"/>
    <w:rsid w:val="00A01644"/>
    <w:rsid w:val="00A246B6"/>
    <w:rsid w:val="00A364EE"/>
    <w:rsid w:val="00A47E70"/>
    <w:rsid w:val="00A50CF0"/>
    <w:rsid w:val="00A7671C"/>
    <w:rsid w:val="00AA2CBC"/>
    <w:rsid w:val="00AC5820"/>
    <w:rsid w:val="00AD1CD8"/>
    <w:rsid w:val="00B22B7A"/>
    <w:rsid w:val="00B258BB"/>
    <w:rsid w:val="00B51E3C"/>
    <w:rsid w:val="00B67B97"/>
    <w:rsid w:val="00B75AF5"/>
    <w:rsid w:val="00B968C8"/>
    <w:rsid w:val="00BA3EC5"/>
    <w:rsid w:val="00BA51D9"/>
    <w:rsid w:val="00BB5DFC"/>
    <w:rsid w:val="00BC2C31"/>
    <w:rsid w:val="00BD279D"/>
    <w:rsid w:val="00BD6BB8"/>
    <w:rsid w:val="00BE73B2"/>
    <w:rsid w:val="00C11FD5"/>
    <w:rsid w:val="00C66BA2"/>
    <w:rsid w:val="00C870F6"/>
    <w:rsid w:val="00C95985"/>
    <w:rsid w:val="00C97221"/>
    <w:rsid w:val="00CC5026"/>
    <w:rsid w:val="00CC51AB"/>
    <w:rsid w:val="00CC68D0"/>
    <w:rsid w:val="00D03F9A"/>
    <w:rsid w:val="00D0434E"/>
    <w:rsid w:val="00D06D51"/>
    <w:rsid w:val="00D24991"/>
    <w:rsid w:val="00D27CFD"/>
    <w:rsid w:val="00D50255"/>
    <w:rsid w:val="00D66520"/>
    <w:rsid w:val="00D84AE9"/>
    <w:rsid w:val="00DA5D21"/>
    <w:rsid w:val="00DE34CF"/>
    <w:rsid w:val="00E13F3D"/>
    <w:rsid w:val="00E15883"/>
    <w:rsid w:val="00E34898"/>
    <w:rsid w:val="00E37544"/>
    <w:rsid w:val="00E8175F"/>
    <w:rsid w:val="00EB09B7"/>
    <w:rsid w:val="00EE7D7C"/>
    <w:rsid w:val="00EF6363"/>
    <w:rsid w:val="00F25D98"/>
    <w:rsid w:val="00F300FB"/>
    <w:rsid w:val="00F7042B"/>
    <w:rsid w:val="00FB5AC0"/>
    <w:rsid w:val="00FB6386"/>
    <w:rsid w:val="00FD4B0A"/>
    <w:rsid w:val="00FD60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C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96416E"/>
    <w:rPr>
      <w:rFonts w:ascii="Courier New" w:hAnsi="Courier New"/>
      <w:noProof/>
      <w:sz w:val="16"/>
      <w:lang w:val="en-GB" w:eastAsia="en-US"/>
    </w:rPr>
  </w:style>
  <w:style w:type="character" w:customStyle="1" w:styleId="THChar">
    <w:name w:val="TH Char"/>
    <w:link w:val="TH"/>
    <w:qFormat/>
    <w:rsid w:val="0096416E"/>
    <w:rPr>
      <w:rFonts w:ascii="Arial" w:hAnsi="Arial"/>
      <w:b/>
      <w:lang w:val="en-GB" w:eastAsia="en-US"/>
    </w:rPr>
  </w:style>
  <w:style w:type="character" w:customStyle="1" w:styleId="CRCoverPageZchn">
    <w:name w:val="CR Cover Page Zchn"/>
    <w:link w:val="CRCoverPage"/>
    <w:qFormat/>
    <w:locked/>
    <w:rsid w:val="00BC2C31"/>
    <w:rPr>
      <w:rFonts w:ascii="Arial" w:hAnsi="Arial"/>
      <w:lang w:val="en-GB" w:eastAsia="en-US"/>
    </w:rPr>
  </w:style>
  <w:style w:type="character" w:customStyle="1" w:styleId="CommentTextChar">
    <w:name w:val="Comment Text Char"/>
    <w:basedOn w:val="DefaultParagraphFont"/>
    <w:link w:val="CommentText"/>
    <w:semiHidden/>
    <w:rsid w:val="007C50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5AIRPNAIUNRU-859666464-13374</_dlc_DocId>
    <HideFromDelve xmlns="71c5aaf6-e6ce-465b-b873-5148d2a4c105">false</HideFromDelve>
    <_dlc_DocIdUrl xmlns="71c5aaf6-e6ce-465b-b873-5148d2a4c105">
      <Url>https://nokia.sharepoint.com/sites/c5g/e2earch/_layouts/15/DocIdRedir.aspx?ID=5AIRPNAIUNRU-859666464-13374</Url>
      <Description>5AIRPNAIUNRU-859666464-13374</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Nokia</cp:lastModifiedBy>
  <cp:revision>66</cp:revision>
  <cp:lastPrinted>1899-12-31T23:00:00Z</cp:lastPrinted>
  <dcterms:created xsi:type="dcterms:W3CDTF">2020-02-03T08:32:00Z</dcterms:created>
  <dcterms:modified xsi:type="dcterms:W3CDTF">2023-02-17T07:39:00Z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15a7c8a5-97e3-44ab-a90c-55fd03683d10</vt:lpwstr>
  </property>
</Properties>
</file>